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22902B9A"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294DDF" w:rsidRPr="00294DDF">
        <w:rPr>
          <w:rFonts w:cs="Arial"/>
          <w:b/>
          <w:sz w:val="24"/>
          <w:szCs w:val="24"/>
        </w:rPr>
        <w:t>R4-2309407</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312CAA1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151B7F" w:rsidRPr="00151B7F">
        <w:rPr>
          <w:rFonts w:ascii="Arial" w:hAnsi="Arial" w:cs="Arial"/>
          <w:color w:val="000000"/>
          <w:sz w:val="22"/>
          <w:lang w:eastAsia="ja-JP"/>
        </w:rPr>
        <w:t>TP for 38.718-03-01 to include CA_n2A-</w:t>
      </w:r>
      <w:r w:rsidR="005B4873">
        <w:rPr>
          <w:rFonts w:ascii="Arial" w:hAnsi="Arial" w:cs="Arial"/>
          <w:color w:val="000000"/>
          <w:sz w:val="22"/>
          <w:lang w:eastAsia="ja-JP"/>
        </w:rPr>
        <w:t>n12</w:t>
      </w:r>
      <w:r w:rsidR="00151B7F" w:rsidRPr="00151B7F">
        <w:rPr>
          <w:rFonts w:ascii="Arial" w:hAnsi="Arial" w:cs="Arial"/>
          <w:color w:val="000000"/>
          <w:sz w:val="22"/>
          <w:lang w:eastAsia="ja-JP"/>
        </w:rPr>
        <w:t>A-</w:t>
      </w:r>
      <w:r w:rsidR="005B4873">
        <w:rPr>
          <w:rFonts w:ascii="Arial" w:hAnsi="Arial" w:cs="Arial"/>
          <w:color w:val="000000"/>
          <w:sz w:val="22"/>
          <w:lang w:eastAsia="ja-JP"/>
        </w:rPr>
        <w:t>n41</w:t>
      </w:r>
      <w:r w:rsidR="00151B7F" w:rsidRPr="00151B7F">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BC6E8F3"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067BA9" w:rsidRPr="00067BA9">
        <w:t>CA_n2-</w:t>
      </w:r>
      <w:r w:rsidR="005B4873">
        <w:t>n12</w:t>
      </w:r>
      <w:r w:rsidR="00067BA9" w:rsidRPr="00067BA9">
        <w:t>-</w:t>
      </w:r>
      <w:r w:rsidR="005B4873">
        <w:t>n41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17491C1"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3-05-12T06:03:00Z">
        <w:r w:rsidR="00B2163C">
          <w:t>2</w:t>
        </w:r>
      </w:ins>
      <w:ins w:id="15" w:author="Per Lindell" w:date="2022-11-04T11:04:00Z">
        <w:r>
          <w:rPr>
            <w:rFonts w:hint="eastAsia"/>
          </w:rPr>
          <w:t>-</w:t>
        </w:r>
      </w:ins>
      <w:bookmarkEnd w:id="11"/>
      <w:ins w:id="16" w:author="Per Lindell" w:date="2023-05-12T07:02:00Z">
        <w:r w:rsidR="005B4873">
          <w:rPr>
            <w:rFonts w:hint="eastAsia"/>
          </w:rPr>
          <w:t>n12</w:t>
        </w:r>
      </w:ins>
      <w:ins w:id="17" w:author="Per Lindell" w:date="2023-01-25T08:53:00Z">
        <w:r w:rsidR="009E087B">
          <w:t>-</w:t>
        </w:r>
      </w:ins>
      <w:ins w:id="18" w:author="Per Lindell" w:date="2023-05-12T07:02:00Z">
        <w:r w:rsidR="005B4873">
          <w:t>n41</w:t>
        </w:r>
      </w:ins>
    </w:p>
    <w:p w14:paraId="4B501D75" w14:textId="77777777" w:rsidR="00416343" w:rsidRPr="00A20126" w:rsidRDefault="00416343" w:rsidP="00416343">
      <w:pPr>
        <w:pStyle w:val="Heading3"/>
        <w:rPr>
          <w:ins w:id="19" w:author="Per Lindell" w:date="2022-11-04T11:04:00Z"/>
        </w:rPr>
      </w:pPr>
      <w:bookmarkStart w:id="20" w:name="_Toc117458991"/>
      <w:ins w:id="21" w:author="Per Lindell" w:date="2022-11-04T11:04:00Z">
        <w:r>
          <w:t>5.x.1</w:t>
        </w:r>
        <w:r>
          <w:tab/>
          <w:t>Common for 1 band UL and 2 bands UL CA</w:t>
        </w:r>
        <w:bookmarkEnd w:id="20"/>
      </w:ins>
    </w:p>
    <w:p w14:paraId="5B86EE7D" w14:textId="77777777" w:rsidR="00416343" w:rsidRDefault="00416343" w:rsidP="00416343">
      <w:pPr>
        <w:pStyle w:val="Heading4"/>
        <w:rPr>
          <w:ins w:id="22" w:author="Per Lindell" w:date="2022-11-04T11:04:00Z"/>
        </w:rPr>
      </w:pPr>
      <w:bookmarkStart w:id="23" w:name="_Toc117458992"/>
      <w:ins w:id="24" w:author="Per Lindell" w:date="2022-11-04T11:04:00Z">
        <w:r>
          <w:rPr>
            <w:rFonts w:hint="eastAsia"/>
          </w:rPr>
          <w:t>5.x.1</w:t>
        </w:r>
        <w:r>
          <w:t>.1</w:t>
        </w:r>
        <w:r>
          <w:tab/>
          <w:t xml:space="preserve">Operating bands for </w:t>
        </w:r>
        <w:r>
          <w:rPr>
            <w:rFonts w:hint="eastAsia"/>
          </w:rPr>
          <w:t>CA</w:t>
        </w:r>
        <w:bookmarkEnd w:id="23"/>
      </w:ins>
    </w:p>
    <w:p w14:paraId="62781B35" w14:textId="77777777" w:rsidR="00416343" w:rsidRPr="000469EC" w:rsidRDefault="00416343" w:rsidP="00416343">
      <w:pPr>
        <w:pStyle w:val="TH"/>
        <w:rPr>
          <w:ins w:id="25" w:author="Per Lindell" w:date="2022-11-04T11:04:00Z"/>
          <w:rFonts w:cs="Arial"/>
        </w:rPr>
      </w:pPr>
      <w:ins w:id="26"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16343" w14:paraId="0ED4C116" w14:textId="77777777" w:rsidTr="00A34E18">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42DF2C4" w:rsidR="00416343" w:rsidRPr="00050EB8" w:rsidRDefault="00B2163C" w:rsidP="00A34E18">
            <w:pPr>
              <w:keepNext/>
              <w:keepLines/>
              <w:spacing w:after="0"/>
              <w:jc w:val="center"/>
              <w:rPr>
                <w:ins w:id="57" w:author="Per Lindell" w:date="2022-11-04T11:04:00Z"/>
                <w:rFonts w:ascii="Arial" w:hAnsi="Arial"/>
                <w:color w:val="000000"/>
                <w:sz w:val="18"/>
                <w:lang w:eastAsia="zh-CN"/>
              </w:rPr>
            </w:pPr>
            <w:ins w:id="58" w:author="Per Lindell" w:date="2023-05-12T06:03:00Z">
              <w:r w:rsidRPr="00B2163C">
                <w:rPr>
                  <w:rFonts w:ascii="Arial" w:hAnsi="Arial"/>
                  <w:color w:val="000000"/>
                  <w:sz w:val="18"/>
                </w:rPr>
                <w:t>CA_n2-</w:t>
              </w:r>
            </w:ins>
            <w:ins w:id="59" w:author="Per Lindell" w:date="2023-05-12T07:02:00Z">
              <w:r w:rsidR="005B4873">
                <w:rPr>
                  <w:rFonts w:ascii="Arial" w:hAnsi="Arial"/>
                  <w:color w:val="000000"/>
                  <w:sz w:val="18"/>
                </w:rPr>
                <w:t>n12</w:t>
              </w:r>
            </w:ins>
            <w:ins w:id="60" w:author="Per Lindell" w:date="2023-05-12T06:03:00Z">
              <w:r w:rsidRPr="00B2163C">
                <w:rPr>
                  <w:rFonts w:ascii="Arial" w:hAnsi="Arial"/>
                  <w:color w:val="000000"/>
                  <w:sz w:val="18"/>
                </w:rPr>
                <w:t>-</w:t>
              </w:r>
            </w:ins>
            <w:ins w:id="61" w:author="Per Lindell" w:date="2023-05-12T07:02:00Z">
              <w:r w:rsidR="005B4873">
                <w:rPr>
                  <w:rFonts w:ascii="Arial" w:hAnsi="Arial"/>
                  <w:color w:val="000000"/>
                  <w:sz w:val="18"/>
                </w:rPr>
                <w:t>n41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39F546C" w:rsidR="00416343" w:rsidRPr="00050EB8" w:rsidRDefault="00416343" w:rsidP="00A34E18">
            <w:pPr>
              <w:keepNext/>
              <w:keepLines/>
              <w:spacing w:after="0"/>
              <w:jc w:val="center"/>
              <w:rPr>
                <w:ins w:id="62" w:author="Per Lindell" w:date="2022-11-04T11:04:00Z"/>
                <w:rFonts w:ascii="Arial" w:hAnsi="Arial"/>
                <w:color w:val="000000"/>
                <w:sz w:val="18"/>
              </w:rPr>
            </w:pPr>
            <w:ins w:id="63" w:author="Per Lindell" w:date="2022-11-04T11:04:00Z">
              <w:r>
                <w:rPr>
                  <w:rFonts w:ascii="Arial" w:hAnsi="Arial"/>
                  <w:color w:val="000000"/>
                  <w:sz w:val="18"/>
                </w:rPr>
                <w:t>n</w:t>
              </w:r>
            </w:ins>
            <w:ins w:id="64" w:author="Per Lindell" w:date="2023-05-12T06:03:00Z">
              <w:r w:rsidR="00B2163C">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0AD5C641" w:rsidR="00416343" w:rsidRPr="00050EB8" w:rsidRDefault="00416343" w:rsidP="00A34E18">
            <w:pPr>
              <w:keepNext/>
              <w:keepLines/>
              <w:spacing w:after="0"/>
              <w:jc w:val="right"/>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1</w:t>
              </w:r>
            </w:ins>
            <w:ins w:id="67" w:author="Per Lindell" w:date="2023-05-12T06:07:00Z">
              <w:r w:rsidR="00361B46">
                <w:rPr>
                  <w:rFonts w:ascii="Arial" w:hAnsi="Arial" w:cs="Arial"/>
                  <w:sz w:val="18"/>
                  <w:lang w:val="en-US" w:eastAsia="zh-CN"/>
                </w:rPr>
                <w:t>85</w:t>
              </w:r>
            </w:ins>
            <w:ins w:id="68"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9" w:author="Per Lindell" w:date="2022-11-04T11:04:00Z"/>
                <w:rFonts w:ascii="Arial" w:hAnsi="Arial" w:cs="Arial"/>
                <w:color w:val="000000"/>
                <w:sz w:val="18"/>
              </w:rPr>
            </w:pPr>
            <w:ins w:id="7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05E4DF4E" w:rsidR="00416343" w:rsidRPr="00050EB8" w:rsidRDefault="00416343" w:rsidP="00A34E18">
            <w:pPr>
              <w:keepNext/>
              <w:keepLines/>
              <w:spacing w:after="0"/>
              <w:rPr>
                <w:ins w:id="71" w:author="Per Lindell" w:date="2022-11-04T11:04:00Z"/>
                <w:rFonts w:ascii="Arial" w:hAnsi="Arial" w:cs="Arial"/>
                <w:color w:val="000000"/>
                <w:sz w:val="18"/>
                <w:lang w:eastAsia="zh-CN"/>
              </w:rPr>
            </w:pPr>
            <w:ins w:id="72" w:author="Per Lindell" w:date="2022-11-04T11:04:00Z">
              <w:r>
                <w:rPr>
                  <w:rFonts w:ascii="Arial" w:hAnsi="Arial" w:cs="Arial"/>
                  <w:sz w:val="18"/>
                  <w:lang w:val="en-US" w:eastAsia="zh-CN"/>
                </w:rPr>
                <w:t>19</w:t>
              </w:r>
            </w:ins>
            <w:ins w:id="73" w:author="Per Lindell" w:date="2023-05-12T06:07:00Z">
              <w:r w:rsidR="00361B46">
                <w:rPr>
                  <w:rFonts w:ascii="Arial" w:hAnsi="Arial" w:cs="Arial"/>
                  <w:sz w:val="18"/>
                  <w:lang w:val="en-US" w:eastAsia="zh-CN"/>
                </w:rPr>
                <w:t>1</w:t>
              </w:r>
            </w:ins>
            <w:ins w:id="74" w:author="Per Lindell" w:date="2022-11-04T11:04:00Z">
              <w:r>
                <w:rPr>
                  <w:rFonts w:ascii="Arial" w:hAnsi="Arial" w:cs="Arial"/>
                  <w:sz w:val="18"/>
                  <w:lang w:val="en-US"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825E780" w:rsidR="00416343" w:rsidRPr="00050EB8" w:rsidRDefault="00892D17" w:rsidP="00A34E18">
            <w:pPr>
              <w:keepNext/>
              <w:keepLines/>
              <w:spacing w:after="0"/>
              <w:jc w:val="right"/>
              <w:rPr>
                <w:ins w:id="75" w:author="Per Lindell" w:date="2022-11-04T11:04:00Z"/>
                <w:rFonts w:ascii="Arial" w:hAnsi="Arial" w:cs="Arial"/>
                <w:color w:val="000000"/>
                <w:sz w:val="18"/>
                <w:lang w:eastAsia="zh-CN"/>
              </w:rPr>
            </w:pPr>
            <w:ins w:id="76" w:author="Per Lindell" w:date="2023-05-12T06:07:00Z">
              <w:r>
                <w:rPr>
                  <w:rFonts w:ascii="Arial" w:hAnsi="Arial" w:cs="Arial"/>
                  <w:sz w:val="18"/>
                  <w:lang w:val="en-US" w:eastAsia="zh-CN"/>
                </w:rPr>
                <w:t>193</w:t>
              </w:r>
            </w:ins>
            <w:ins w:id="77"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78" w:author="Per Lindell" w:date="2022-11-04T11:04:00Z"/>
                <w:rFonts w:ascii="Arial" w:hAnsi="Arial" w:cs="Arial"/>
                <w:color w:val="000000"/>
                <w:sz w:val="18"/>
              </w:rPr>
            </w:pPr>
            <w:ins w:id="79"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899A3D2" w:rsidR="00416343" w:rsidRPr="00050EB8" w:rsidRDefault="00ED3785" w:rsidP="00A34E18">
            <w:pPr>
              <w:keepNext/>
              <w:keepLines/>
              <w:spacing w:after="0"/>
              <w:rPr>
                <w:ins w:id="80" w:author="Per Lindell" w:date="2022-11-04T11:04:00Z"/>
                <w:rFonts w:ascii="Arial" w:hAnsi="Arial" w:cs="Arial"/>
                <w:color w:val="000000"/>
                <w:sz w:val="18"/>
                <w:lang w:eastAsia="zh-CN"/>
              </w:rPr>
            </w:pPr>
            <w:ins w:id="81" w:author="Per Lindell" w:date="2023-05-12T06:08:00Z">
              <w:r>
                <w:rPr>
                  <w:rFonts w:ascii="Arial" w:hAnsi="Arial" w:cs="Arial"/>
                  <w:sz w:val="18"/>
                  <w:lang w:val="en-US" w:eastAsia="zh-CN"/>
                </w:rPr>
                <w:t>199</w:t>
              </w:r>
            </w:ins>
            <w:ins w:id="82"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83" w:author="Per Lindell" w:date="2022-11-04T11:04:00Z"/>
                <w:rFonts w:ascii="Arial" w:hAnsi="Arial"/>
                <w:color w:val="000000"/>
                <w:sz w:val="18"/>
                <w:lang w:eastAsia="zh-CN"/>
              </w:rPr>
            </w:pPr>
            <w:ins w:id="84" w:author="Per Lindell" w:date="2022-11-04T11:04:00Z">
              <w:r>
                <w:rPr>
                  <w:rFonts w:ascii="Arial" w:hAnsi="Arial" w:cs="Arial"/>
                  <w:sz w:val="18"/>
                  <w:lang w:eastAsia="ja-JP"/>
                </w:rPr>
                <w:t>FDD</w:t>
              </w:r>
            </w:ins>
          </w:p>
        </w:tc>
      </w:tr>
      <w:tr w:rsidR="005B4873" w14:paraId="2B86AF20" w14:textId="77777777" w:rsidTr="00A1295B">
        <w:trPr>
          <w:trHeight w:val="225"/>
          <w:jc w:val="center"/>
          <w:ins w:id="8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B4873" w:rsidRPr="00050EB8" w:rsidRDefault="005B4873" w:rsidP="005B4873">
            <w:pPr>
              <w:spacing w:after="0"/>
              <w:rPr>
                <w:ins w:id="8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B90B32D" w:rsidR="005B4873" w:rsidRPr="00050EB8" w:rsidRDefault="005B4873" w:rsidP="005B4873">
            <w:pPr>
              <w:keepNext/>
              <w:keepLines/>
              <w:spacing w:after="0"/>
              <w:jc w:val="center"/>
              <w:rPr>
                <w:ins w:id="87" w:author="Per Lindell" w:date="2022-11-04T11:04:00Z"/>
                <w:rFonts w:ascii="Arial" w:hAnsi="Arial"/>
                <w:color w:val="000000"/>
                <w:sz w:val="18"/>
              </w:rPr>
            </w:pPr>
            <w:ins w:id="88" w:author="Per Lindell" w:date="2023-05-12T07:02: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EF2F423" w:rsidR="005B4873" w:rsidRPr="00050EB8" w:rsidRDefault="005B4873" w:rsidP="005B4873">
            <w:pPr>
              <w:keepNext/>
              <w:keepLines/>
              <w:spacing w:after="0"/>
              <w:jc w:val="right"/>
              <w:rPr>
                <w:ins w:id="89" w:author="Per Lindell" w:date="2022-11-04T11:04:00Z"/>
                <w:rFonts w:ascii="Arial" w:hAnsi="Arial" w:cs="Arial"/>
                <w:color w:val="000000"/>
                <w:sz w:val="18"/>
                <w:lang w:eastAsia="zh-CN"/>
              </w:rPr>
            </w:pPr>
            <w:ins w:id="90" w:author="Per Lindell" w:date="2023-05-12T07:03: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627BBB2F" w:rsidR="005B4873" w:rsidRDefault="005B4873" w:rsidP="005B4873">
            <w:pPr>
              <w:keepNext/>
              <w:keepLines/>
              <w:spacing w:after="0"/>
              <w:jc w:val="center"/>
              <w:rPr>
                <w:ins w:id="91" w:author="Per Lindell" w:date="2022-11-04T11:04:00Z"/>
                <w:rFonts w:ascii="Arial" w:hAnsi="Arial" w:cs="Arial"/>
                <w:color w:val="000000"/>
                <w:sz w:val="18"/>
              </w:rPr>
            </w:pPr>
            <w:ins w:id="92" w:author="Per Lindell" w:date="2023-05-12T07:0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122CA1F" w:rsidR="005B4873" w:rsidRPr="00050EB8" w:rsidRDefault="005B4873" w:rsidP="005B4873">
            <w:pPr>
              <w:keepNext/>
              <w:keepLines/>
              <w:spacing w:after="0"/>
              <w:rPr>
                <w:ins w:id="93" w:author="Per Lindell" w:date="2022-11-04T11:04:00Z"/>
                <w:rFonts w:ascii="Arial" w:hAnsi="Arial" w:cs="Arial"/>
                <w:color w:val="000000"/>
                <w:sz w:val="18"/>
                <w:lang w:eastAsia="zh-CN"/>
              </w:rPr>
            </w:pPr>
            <w:ins w:id="94" w:author="Per Lindell" w:date="2023-05-12T07:03: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210E229A" w:rsidR="005B4873" w:rsidRPr="00050EB8" w:rsidRDefault="005B4873" w:rsidP="005B4873">
            <w:pPr>
              <w:keepNext/>
              <w:keepLines/>
              <w:spacing w:after="0"/>
              <w:jc w:val="right"/>
              <w:rPr>
                <w:ins w:id="95" w:author="Per Lindell" w:date="2022-11-04T11:04:00Z"/>
                <w:rFonts w:ascii="Arial" w:hAnsi="Arial" w:cs="Arial"/>
                <w:color w:val="000000"/>
                <w:sz w:val="18"/>
                <w:lang w:eastAsia="zh-CN"/>
              </w:rPr>
            </w:pPr>
            <w:ins w:id="96" w:author="Per Lindell" w:date="2023-05-12T07:03: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08E731C1" w:rsidR="005B4873" w:rsidRDefault="005B4873" w:rsidP="005B4873">
            <w:pPr>
              <w:keepNext/>
              <w:keepLines/>
              <w:spacing w:after="0"/>
              <w:jc w:val="right"/>
              <w:rPr>
                <w:ins w:id="97" w:author="Per Lindell" w:date="2022-11-04T11:04:00Z"/>
                <w:rFonts w:ascii="Arial" w:hAnsi="Arial" w:cs="Arial"/>
                <w:color w:val="000000"/>
                <w:sz w:val="18"/>
                <w:lang w:eastAsia="zh-CN"/>
              </w:rPr>
            </w:pPr>
            <w:ins w:id="98" w:author="Per Lindell" w:date="2023-05-12T07:0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38BEBE0A" w:rsidR="005B4873" w:rsidRPr="00050EB8" w:rsidRDefault="005B4873" w:rsidP="005B4873">
            <w:pPr>
              <w:keepNext/>
              <w:keepLines/>
              <w:spacing w:after="0"/>
              <w:rPr>
                <w:ins w:id="99" w:author="Per Lindell" w:date="2022-11-04T11:04:00Z"/>
                <w:rFonts w:ascii="Arial" w:hAnsi="Arial" w:cs="Arial"/>
                <w:color w:val="000000"/>
                <w:sz w:val="18"/>
                <w:lang w:eastAsia="zh-CN"/>
              </w:rPr>
            </w:pPr>
            <w:ins w:id="100" w:author="Per Lindell" w:date="2023-05-12T07:03: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27898FD9" w:rsidR="005B4873" w:rsidRPr="00050EB8" w:rsidRDefault="005B4873" w:rsidP="005B4873">
            <w:pPr>
              <w:keepNext/>
              <w:keepLines/>
              <w:spacing w:after="0"/>
              <w:jc w:val="center"/>
              <w:rPr>
                <w:ins w:id="101" w:author="Per Lindell" w:date="2022-11-04T11:04:00Z"/>
                <w:rFonts w:ascii="Arial" w:hAnsi="Arial"/>
                <w:color w:val="000000"/>
                <w:sz w:val="18"/>
                <w:lang w:eastAsia="zh-CN"/>
              </w:rPr>
            </w:pPr>
            <w:ins w:id="102" w:author="Per Lindell" w:date="2023-05-12T06:08:00Z">
              <w:r>
                <w:rPr>
                  <w:rFonts w:ascii="Arial" w:hAnsi="Arial" w:cs="Arial"/>
                  <w:sz w:val="18"/>
                  <w:lang w:eastAsia="ja-JP"/>
                </w:rPr>
                <w:t>F</w:t>
              </w:r>
            </w:ins>
            <w:ins w:id="103" w:author="Per Lindell" w:date="2022-11-04T11:04:00Z">
              <w:r>
                <w:rPr>
                  <w:rFonts w:ascii="Arial" w:hAnsi="Arial" w:cs="Arial"/>
                  <w:sz w:val="18"/>
                  <w:lang w:eastAsia="ja-JP"/>
                </w:rPr>
                <w:t>DD</w:t>
              </w:r>
            </w:ins>
          </w:p>
        </w:tc>
      </w:tr>
      <w:tr w:rsidR="005C68CF"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5" w:author="Per Lindell" w:date="2022-11-04T11:04:00Z"/>
          <w:trPrChange w:id="106"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5C68CF" w:rsidRPr="00050EB8" w:rsidRDefault="005C68CF" w:rsidP="005C68CF">
            <w:pPr>
              <w:spacing w:after="0"/>
              <w:rPr>
                <w:ins w:id="10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09"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1970730E" w:rsidR="005C68CF" w:rsidRPr="00050EB8" w:rsidRDefault="005C68CF" w:rsidP="005C68CF">
            <w:pPr>
              <w:keepNext/>
              <w:keepLines/>
              <w:spacing w:after="0"/>
              <w:jc w:val="center"/>
              <w:rPr>
                <w:ins w:id="110" w:author="Per Lindell" w:date="2022-11-04T11:04:00Z"/>
                <w:rFonts w:ascii="Arial" w:hAnsi="Arial"/>
                <w:color w:val="000000"/>
                <w:sz w:val="18"/>
                <w:lang w:eastAsia="zh-CN"/>
              </w:rPr>
            </w:pPr>
            <w:ins w:id="111" w:author="Per Lindell" w:date="2023-05-12T07:02: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Change w:id="112"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F1D7210" w:rsidR="005C68CF" w:rsidRPr="00050EB8" w:rsidRDefault="005C68CF" w:rsidP="005C68CF">
            <w:pPr>
              <w:keepNext/>
              <w:keepLines/>
              <w:spacing w:after="0"/>
              <w:jc w:val="right"/>
              <w:rPr>
                <w:ins w:id="113" w:author="Per Lindell" w:date="2022-11-04T11:04:00Z"/>
                <w:rFonts w:ascii="Arial" w:hAnsi="Arial" w:cs="Arial"/>
                <w:color w:val="000000"/>
                <w:sz w:val="18"/>
                <w:lang w:eastAsia="zh-CN"/>
              </w:rPr>
            </w:pPr>
            <w:ins w:id="114" w:author="Per Lindell" w:date="2023-05-12T07: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15"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7C008F60" w:rsidR="005C68CF" w:rsidRDefault="005C68CF" w:rsidP="005C68CF">
            <w:pPr>
              <w:keepNext/>
              <w:keepLines/>
              <w:spacing w:after="0"/>
              <w:jc w:val="center"/>
              <w:rPr>
                <w:ins w:id="116" w:author="Per Lindell" w:date="2022-11-04T11:04:00Z"/>
                <w:rFonts w:ascii="Arial" w:hAnsi="Arial" w:cs="Arial"/>
                <w:color w:val="000000"/>
                <w:sz w:val="18"/>
              </w:rPr>
            </w:pPr>
            <w:ins w:id="117" w:author="Per Lindell" w:date="2023-05-12T07: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8"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55FBC743" w:rsidR="005C68CF" w:rsidRPr="00050EB8" w:rsidRDefault="005C68CF" w:rsidP="005C68CF">
            <w:pPr>
              <w:keepNext/>
              <w:keepLines/>
              <w:spacing w:after="0"/>
              <w:rPr>
                <w:ins w:id="119" w:author="Per Lindell" w:date="2022-11-04T11:04:00Z"/>
                <w:rFonts w:ascii="Arial" w:hAnsi="Arial" w:cs="Arial"/>
                <w:color w:val="000000"/>
                <w:sz w:val="18"/>
                <w:lang w:eastAsia="zh-CN"/>
              </w:rPr>
            </w:pPr>
            <w:ins w:id="120" w:author="Per Lindell" w:date="2023-05-12T07: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Change w:id="121"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075620B" w:rsidR="005C68CF" w:rsidRPr="00050EB8" w:rsidRDefault="005C68CF" w:rsidP="005C68CF">
            <w:pPr>
              <w:keepNext/>
              <w:keepLines/>
              <w:spacing w:after="0"/>
              <w:jc w:val="right"/>
              <w:rPr>
                <w:ins w:id="122" w:author="Per Lindell" w:date="2022-11-04T11:04:00Z"/>
                <w:rFonts w:ascii="Arial" w:hAnsi="Arial" w:cs="Arial"/>
                <w:color w:val="000000"/>
                <w:sz w:val="18"/>
                <w:lang w:eastAsia="zh-CN"/>
              </w:rPr>
            </w:pPr>
            <w:ins w:id="123" w:author="Per Lindell" w:date="2023-05-12T07:05: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24"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85C7B4A" w:rsidR="005C68CF" w:rsidRDefault="005C68CF" w:rsidP="005C68CF">
            <w:pPr>
              <w:keepNext/>
              <w:keepLines/>
              <w:spacing w:after="0"/>
              <w:jc w:val="center"/>
              <w:rPr>
                <w:ins w:id="125" w:author="Per Lindell" w:date="2022-11-04T11:04:00Z"/>
                <w:rFonts w:ascii="Arial" w:hAnsi="Arial" w:cs="Arial"/>
                <w:color w:val="000000"/>
                <w:sz w:val="18"/>
              </w:rPr>
            </w:pPr>
            <w:ins w:id="126" w:author="Per Lindell" w:date="2023-05-12T07: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7"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23F27FE" w:rsidR="005C68CF" w:rsidRPr="00050EB8" w:rsidRDefault="005C68CF" w:rsidP="005C68CF">
            <w:pPr>
              <w:keepNext/>
              <w:keepLines/>
              <w:spacing w:after="0"/>
              <w:rPr>
                <w:ins w:id="128" w:author="Per Lindell" w:date="2022-11-04T11:04:00Z"/>
                <w:rFonts w:ascii="Arial" w:hAnsi="Arial" w:cs="Arial"/>
                <w:color w:val="000000"/>
                <w:sz w:val="18"/>
                <w:lang w:eastAsia="zh-CN"/>
              </w:rPr>
            </w:pPr>
            <w:ins w:id="129" w:author="Per Lindell" w:date="2023-05-12T07:05: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0"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1F3BD37E" w:rsidR="005C68CF" w:rsidRPr="00050EB8" w:rsidRDefault="005C68CF" w:rsidP="005C68CF">
            <w:pPr>
              <w:keepNext/>
              <w:keepLines/>
              <w:spacing w:after="0"/>
              <w:jc w:val="center"/>
              <w:rPr>
                <w:ins w:id="131" w:author="Per Lindell" w:date="2022-11-04T11:04:00Z"/>
                <w:rFonts w:ascii="Arial" w:hAnsi="Arial" w:cs="Arial"/>
                <w:color w:val="000000"/>
                <w:sz w:val="18"/>
                <w:szCs w:val="18"/>
                <w:lang w:eastAsia="zh-CN"/>
              </w:rPr>
            </w:pPr>
            <w:ins w:id="132" w:author="Per Lindell" w:date="2023-05-12T07:03:00Z">
              <w:r>
                <w:rPr>
                  <w:rFonts w:ascii="Arial" w:hAnsi="Arial" w:cs="Arial"/>
                  <w:sz w:val="18"/>
                  <w:lang w:eastAsia="ja-JP"/>
                </w:rPr>
                <w:t>T</w:t>
              </w:r>
            </w:ins>
            <w:ins w:id="133" w:author="Per Lindell" w:date="2022-11-04T11:04:00Z">
              <w:r>
                <w:rPr>
                  <w:rFonts w:ascii="Arial" w:hAnsi="Arial" w:cs="Arial"/>
                  <w:sz w:val="18"/>
                  <w:lang w:eastAsia="ja-JP"/>
                </w:rPr>
                <w:t>DD</w:t>
              </w:r>
            </w:ins>
          </w:p>
        </w:tc>
      </w:tr>
    </w:tbl>
    <w:p w14:paraId="3AC795F6" w14:textId="77777777" w:rsidR="00416343" w:rsidRDefault="00416343" w:rsidP="00416343">
      <w:pPr>
        <w:rPr>
          <w:ins w:id="134" w:author="Per Lindell" w:date="2022-11-04T11:04:00Z"/>
          <w:lang w:eastAsia="ko-KR"/>
        </w:rPr>
      </w:pPr>
    </w:p>
    <w:p w14:paraId="15D0C600" w14:textId="77777777" w:rsidR="00416343" w:rsidRDefault="00416343" w:rsidP="00416343">
      <w:pPr>
        <w:pStyle w:val="Heading4"/>
        <w:rPr>
          <w:ins w:id="135" w:author="Per Lindell" w:date="2022-11-04T11:04:00Z"/>
        </w:rPr>
      </w:pPr>
      <w:ins w:id="136" w:author="Per Lindell" w:date="2022-11-04T11:04:00Z">
        <w:r>
          <w:rPr>
            <w:rFonts w:hint="eastAsia"/>
          </w:rPr>
          <w:t>5.x.</w:t>
        </w:r>
        <w:r>
          <w:t>1.2</w:t>
        </w:r>
        <w:r>
          <w:tab/>
          <w:t xml:space="preserve">Channel bandwidths per operating band for </w:t>
        </w:r>
        <w:r>
          <w:rPr>
            <w:rFonts w:hint="eastAsia"/>
          </w:rPr>
          <w:t>CA</w:t>
        </w:r>
        <w:bookmarkEnd w:id="30"/>
      </w:ins>
    </w:p>
    <w:p w14:paraId="0548BA5B" w14:textId="0FF0182B" w:rsidR="00416343" w:rsidRDefault="00416343" w:rsidP="00416343">
      <w:pPr>
        <w:pStyle w:val="TH"/>
        <w:rPr>
          <w:ins w:id="137" w:author="Per Lindell" w:date="2022-11-04T11:04:00Z"/>
          <w:rFonts w:cs="Arial"/>
        </w:rPr>
      </w:pPr>
      <w:ins w:id="138" w:author="Per Lindell" w:date="2022-11-04T11:04:00Z">
        <w:r>
          <w:rPr>
            <w:rFonts w:cs="Arial"/>
          </w:rPr>
          <w:t>Table 5.x.1.2-1: Supported bandwidths per CA band combination of band n</w:t>
        </w:r>
      </w:ins>
      <w:ins w:id="139" w:author="Per Lindell" w:date="2023-05-12T06:40:00Z">
        <w:r w:rsidR="00AE33AB">
          <w:rPr>
            <w:rFonts w:cs="Arial"/>
          </w:rPr>
          <w:t>2</w:t>
        </w:r>
      </w:ins>
      <w:ins w:id="140" w:author="Per Lindell" w:date="2022-11-04T11:04:00Z">
        <w:r>
          <w:rPr>
            <w:rFonts w:cs="Arial"/>
          </w:rPr>
          <w:t>+</w:t>
        </w:r>
      </w:ins>
      <w:ins w:id="141" w:author="Per Lindell" w:date="2023-05-12T07:02:00Z">
        <w:r w:rsidR="005B4873">
          <w:rPr>
            <w:rFonts w:cs="Arial"/>
          </w:rPr>
          <w:t>n12</w:t>
        </w:r>
      </w:ins>
      <w:ins w:id="142" w:author="Per Lindell" w:date="2022-11-04T11:04:00Z">
        <w:r>
          <w:rPr>
            <w:rFonts w:cs="Arial"/>
          </w:rPr>
          <w:t>+</w:t>
        </w:r>
      </w:ins>
      <w:ins w:id="143" w:author="Per Lindell" w:date="2023-05-12T07:02:00Z">
        <w:r w:rsidR="005B4873">
          <w:rPr>
            <w:rFonts w:cs="Arial"/>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4"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5" w:author="Per Lindell" w:date="2022-11-04T11:04:00Z"/>
                <w:lang w:eastAsia="zh-CN"/>
              </w:rPr>
            </w:pPr>
            <w:ins w:id="146"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7" w:author="Per Lindell" w:date="2022-11-04T11:04:00Z"/>
                <w:lang w:eastAsia="zh-CN"/>
              </w:rPr>
            </w:pPr>
            <w:ins w:id="148"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9" w:author="Per Lindell" w:date="2022-11-04T11:04:00Z"/>
                <w:lang w:eastAsia="zh-CN"/>
              </w:rPr>
            </w:pPr>
            <w:ins w:id="150"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1" w:author="Per Lindell" w:date="2022-11-04T11:04:00Z"/>
                <w:lang w:eastAsia="zh-CN" w:bidi="ar"/>
              </w:rPr>
            </w:pPr>
            <w:ins w:id="152"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3" w:author="Per Lindell" w:date="2022-11-04T11:04:00Z"/>
                <w:lang w:eastAsia="zh-CN"/>
              </w:rPr>
            </w:pPr>
            <w:ins w:id="154" w:author="Per Lindell" w:date="2022-11-04T11:04:00Z">
              <w:r>
                <w:t>Bandwidth combination set</w:t>
              </w:r>
            </w:ins>
          </w:p>
        </w:tc>
      </w:tr>
      <w:tr w:rsidR="00C06C26" w14:paraId="794042B0" w14:textId="77777777" w:rsidTr="00BF6FC9">
        <w:trPr>
          <w:trHeight w:val="187"/>
          <w:ins w:id="155"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79612FD9" w:rsidR="00C06C26" w:rsidRDefault="008C43A2" w:rsidP="00BF6FC9">
            <w:pPr>
              <w:pStyle w:val="TAC"/>
              <w:overflowPunct w:val="0"/>
              <w:autoSpaceDE w:val="0"/>
              <w:autoSpaceDN w:val="0"/>
              <w:adjustRightInd w:val="0"/>
              <w:rPr>
                <w:ins w:id="156" w:author="Per Lindell" w:date="2023-01-25T08:57:00Z"/>
                <w:rFonts w:eastAsia="SimSun"/>
                <w:lang w:eastAsia="zh-CN"/>
              </w:rPr>
            </w:pPr>
            <w:ins w:id="157" w:author="Per Lindell" w:date="2023-05-12T06:05:00Z">
              <w:r w:rsidRPr="008C43A2">
                <w:rPr>
                  <w:lang w:eastAsia="zh-CN"/>
                </w:rPr>
                <w:t>CA_n2A-</w:t>
              </w:r>
            </w:ins>
            <w:ins w:id="158" w:author="Per Lindell" w:date="2023-05-12T07:02:00Z">
              <w:r w:rsidR="005B4873">
                <w:rPr>
                  <w:lang w:eastAsia="zh-CN"/>
                </w:rPr>
                <w:t>n12</w:t>
              </w:r>
            </w:ins>
            <w:ins w:id="159" w:author="Per Lindell" w:date="2023-05-12T06:05:00Z">
              <w:r w:rsidRPr="008C43A2">
                <w:rPr>
                  <w:lang w:eastAsia="zh-CN"/>
                </w:rPr>
                <w:t>A-</w:t>
              </w:r>
            </w:ins>
            <w:ins w:id="160" w:author="Per Lindell" w:date="2023-05-12T07:02:00Z">
              <w:r w:rsidR="005B4873">
                <w:rPr>
                  <w:lang w:eastAsia="zh-CN"/>
                </w:rPr>
                <w:t>n41</w:t>
              </w:r>
            </w:ins>
            <w:ins w:id="161" w:author="Per Lindell" w:date="2023-05-12T06:05:00Z">
              <w:r w:rsidRPr="008C43A2">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BF1333" w:rsidRDefault="008C43A2" w:rsidP="00BF6FC9">
            <w:pPr>
              <w:pStyle w:val="TAC"/>
              <w:overflowPunct w:val="0"/>
              <w:autoSpaceDE w:val="0"/>
              <w:autoSpaceDN w:val="0"/>
              <w:adjustRightInd w:val="0"/>
              <w:rPr>
                <w:ins w:id="162" w:author="Per Lindell" w:date="2023-01-25T08:57:00Z"/>
                <w:rFonts w:eastAsia="SimSun"/>
                <w:lang w:eastAsia="zh-CN"/>
              </w:rPr>
            </w:pPr>
            <w:ins w:id="163"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1070B6C" w:rsidR="00C06C26" w:rsidRDefault="00C06C26" w:rsidP="00BF6FC9">
            <w:pPr>
              <w:pStyle w:val="TAC"/>
              <w:overflowPunct w:val="0"/>
              <w:autoSpaceDE w:val="0"/>
              <w:autoSpaceDN w:val="0"/>
              <w:adjustRightInd w:val="0"/>
              <w:rPr>
                <w:ins w:id="164" w:author="Per Lindell" w:date="2023-01-25T08:57:00Z"/>
                <w:lang w:eastAsia="zh-CN"/>
              </w:rPr>
            </w:pPr>
            <w:ins w:id="165" w:author="Per Lindell" w:date="2023-01-25T08:57:00Z">
              <w:r>
                <w:rPr>
                  <w:rFonts w:hint="eastAsia"/>
                  <w:lang w:eastAsia="zh-CN"/>
                </w:rPr>
                <w:t>n</w:t>
              </w:r>
            </w:ins>
            <w:ins w:id="166" w:author="Per Lindell" w:date="2023-05-12T06:05:00Z">
              <w:r w:rsidR="008C43A2">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089EDF3" w:rsidR="00C06C26" w:rsidRDefault="00C06C26" w:rsidP="00BF6FC9">
            <w:pPr>
              <w:pStyle w:val="TAC"/>
              <w:rPr>
                <w:ins w:id="167" w:author="Per Lindell" w:date="2023-01-25T08:57:00Z"/>
              </w:rPr>
            </w:pPr>
            <w:ins w:id="168" w:author="Per Lindell" w:date="2023-01-25T08:57:00Z">
              <w:r>
                <w:t xml:space="preserve">5, </w:t>
              </w:r>
              <w:r>
                <w:rPr>
                  <w:rFonts w:hint="eastAsia"/>
                </w:rPr>
                <w:t>1</w:t>
              </w:r>
              <w:r>
                <w:t xml:space="preserve">0, 15, 20, </w:t>
              </w:r>
            </w:ins>
            <w:ins w:id="169" w:author="Per Lindell" w:date="2023-05-12T06:12:00Z">
              <w:r w:rsidR="00B21176">
                <w:t xml:space="preserve">25, </w:t>
              </w:r>
            </w:ins>
            <w:ins w:id="170" w:author="Per Lindell" w:date="2023-01-25T08:57:00Z">
              <w:r>
                <w:t xml:space="preserve">30, </w:t>
              </w:r>
            </w:ins>
            <w:ins w:id="171" w:author="Per Lindell" w:date="2023-05-12T06:12:00Z">
              <w:r w:rsidR="00B21176">
                <w:t xml:space="preserve">35, </w:t>
              </w:r>
            </w:ins>
            <w:ins w:id="172" w:author="Per Lindell" w:date="2023-01-25T08:57:00Z">
              <w:r>
                <w:t>40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73" w:author="Per Lindell" w:date="2023-01-25T08:57:00Z"/>
                <w:lang w:eastAsia="zh-CN"/>
              </w:rPr>
            </w:pPr>
            <w:ins w:id="174" w:author="Per Lindell" w:date="2023-01-25T08:57:00Z">
              <w:r>
                <w:rPr>
                  <w:rFonts w:hint="eastAsia"/>
                  <w:lang w:eastAsia="zh-CN"/>
                </w:rPr>
                <w:t>0</w:t>
              </w:r>
            </w:ins>
          </w:p>
        </w:tc>
      </w:tr>
      <w:tr w:rsidR="00C06C26" w14:paraId="124B1BA0" w14:textId="77777777" w:rsidTr="00BF6FC9">
        <w:trPr>
          <w:trHeight w:val="187"/>
          <w:ins w:id="175"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76"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77" w:author="Per Lindell" w:date="2023-01-25T08:57:00Z"/>
                <w:lang w:eastAsia="zh-CN"/>
              </w:rPr>
            </w:pPr>
          </w:p>
        </w:tc>
        <w:tc>
          <w:tcPr>
            <w:tcW w:w="730" w:type="dxa"/>
            <w:tcBorders>
              <w:left w:val="single" w:sz="4" w:space="0" w:color="auto"/>
              <w:right w:val="single" w:sz="4" w:space="0" w:color="auto"/>
            </w:tcBorders>
            <w:vAlign w:val="center"/>
          </w:tcPr>
          <w:p w14:paraId="7D34D500" w14:textId="3CFC5289" w:rsidR="00C06C26" w:rsidRDefault="005B4873" w:rsidP="00BF6FC9">
            <w:pPr>
              <w:pStyle w:val="TAC"/>
              <w:overflowPunct w:val="0"/>
              <w:autoSpaceDE w:val="0"/>
              <w:autoSpaceDN w:val="0"/>
              <w:adjustRightInd w:val="0"/>
              <w:rPr>
                <w:ins w:id="178" w:author="Per Lindell" w:date="2023-01-25T08:57:00Z"/>
                <w:lang w:eastAsia="zh-CN"/>
              </w:rPr>
            </w:pPr>
            <w:ins w:id="179" w:author="Per Lindell" w:date="2023-05-12T07:02:00Z">
              <w:r>
                <w:rPr>
                  <w:rFonts w:hint="eastAsia"/>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70A0B70D" w:rsidR="00C06C26" w:rsidRDefault="005B4873" w:rsidP="00BF6FC9">
            <w:pPr>
              <w:pStyle w:val="TAC"/>
              <w:rPr>
                <w:ins w:id="180" w:author="Per Lindell" w:date="2023-01-25T08:57:00Z"/>
              </w:rPr>
            </w:pPr>
            <w:ins w:id="181" w:author="Per Lindell" w:date="2023-05-12T07:03:00Z">
              <w:r>
                <w:t xml:space="preserve">5, </w:t>
              </w:r>
              <w:r w:rsidRPr="00C47350">
                <w:t>10, 15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82" w:author="Per Lindell" w:date="2023-01-25T08:57:00Z"/>
                <w:lang w:eastAsia="zh-CN"/>
              </w:rPr>
            </w:pPr>
          </w:p>
        </w:tc>
      </w:tr>
      <w:tr w:rsidR="00C06C26" w14:paraId="05046408" w14:textId="77777777" w:rsidTr="00BF6FC9">
        <w:trPr>
          <w:trHeight w:val="187"/>
          <w:ins w:id="183"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84"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85" w:author="Per Lindell" w:date="2023-01-25T08:57:00Z"/>
                <w:lang w:eastAsia="zh-CN"/>
              </w:rPr>
            </w:pPr>
          </w:p>
        </w:tc>
        <w:tc>
          <w:tcPr>
            <w:tcW w:w="730" w:type="dxa"/>
            <w:tcBorders>
              <w:left w:val="single" w:sz="4" w:space="0" w:color="auto"/>
              <w:right w:val="single" w:sz="4" w:space="0" w:color="auto"/>
            </w:tcBorders>
            <w:vAlign w:val="center"/>
          </w:tcPr>
          <w:p w14:paraId="5B8AC370" w14:textId="0CB282D0" w:rsidR="00C06C26" w:rsidRDefault="005B4873" w:rsidP="00BF6FC9">
            <w:pPr>
              <w:pStyle w:val="TAC"/>
              <w:overflowPunct w:val="0"/>
              <w:autoSpaceDE w:val="0"/>
              <w:autoSpaceDN w:val="0"/>
              <w:adjustRightInd w:val="0"/>
              <w:rPr>
                <w:ins w:id="186" w:author="Per Lindell" w:date="2023-01-25T08:57:00Z"/>
                <w:lang w:eastAsia="zh-CN"/>
              </w:rPr>
            </w:pPr>
            <w:ins w:id="187" w:author="Per Lindell" w:date="2023-05-12T07:02: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10A95F7" w:rsidR="00C06C26" w:rsidRPr="00C85666" w:rsidRDefault="009A00AC" w:rsidP="009A00AC">
            <w:pPr>
              <w:pStyle w:val="TAC"/>
              <w:rPr>
                <w:ins w:id="188" w:author="Per Lindell" w:date="2023-01-25T08:57:00Z"/>
                <w:rFonts w:eastAsia="SimSun"/>
                <w:lang w:eastAsia="zh-CN" w:bidi="ar"/>
              </w:rPr>
            </w:pPr>
            <w:ins w:id="189" w:author="Per Lindell" w:date="2023-05-12T07:10:00Z">
              <w:r>
                <w:rPr>
                  <w:rFonts w:hint="eastAsia"/>
                </w:rPr>
                <w:t>1</w:t>
              </w:r>
              <w:r>
                <w:t>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90" w:author="Per Lindell" w:date="2023-01-25T08:57:00Z"/>
                <w:lang w:eastAsia="zh-CN"/>
              </w:rPr>
            </w:pPr>
          </w:p>
        </w:tc>
      </w:tr>
    </w:tbl>
    <w:p w14:paraId="162E30EF" w14:textId="77777777" w:rsidR="00416343" w:rsidRDefault="00416343" w:rsidP="00416343">
      <w:pPr>
        <w:pStyle w:val="TH"/>
        <w:rPr>
          <w:ins w:id="191"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92" w:author="Per Lindell" w:date="2022-11-04T11:04:00Z"/>
        </w:rPr>
      </w:pPr>
      <w:bookmarkStart w:id="193" w:name="_Toc117458994"/>
      <w:ins w:id="194"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93"/>
      </w:ins>
    </w:p>
    <w:p w14:paraId="02B5F02A" w14:textId="1019307E" w:rsidR="00416343" w:rsidRDefault="00416343" w:rsidP="00416343">
      <w:pPr>
        <w:rPr>
          <w:ins w:id="195" w:author="Per Lindell" w:date="2022-11-04T11:04:00Z"/>
        </w:rPr>
      </w:pPr>
      <w:ins w:id="196" w:author="Per Lindell" w:date="2022-11-04T11:04:00Z">
        <w:r>
          <w:t xml:space="preserve">For </w:t>
        </w:r>
      </w:ins>
      <w:ins w:id="197" w:author="Per Lindell" w:date="2023-05-12T06:19:00Z">
        <w:r w:rsidR="008B1F3D" w:rsidRPr="00067BA9">
          <w:t>CA_n2-</w:t>
        </w:r>
      </w:ins>
      <w:ins w:id="198" w:author="Per Lindell" w:date="2023-05-12T07:02:00Z">
        <w:r w:rsidR="005B4873">
          <w:t>n12</w:t>
        </w:r>
      </w:ins>
      <w:ins w:id="199" w:author="Per Lindell" w:date="2023-05-12T06:19:00Z">
        <w:r w:rsidR="008B1F3D" w:rsidRPr="00067BA9">
          <w:t>-</w:t>
        </w:r>
      </w:ins>
      <w:ins w:id="200" w:author="Per Lindell" w:date="2023-05-12T07:02:00Z">
        <w:r w:rsidR="005B4873">
          <w:t>n41</w:t>
        </w:r>
      </w:ins>
      <w:ins w:id="201"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02" w:author="Per Lindell" w:date="2023-05-12T07:15:00Z">
        <w:r w:rsidR="00B40E8C" w:rsidRPr="00C96590">
          <w:rPr>
            <w:rFonts w:ascii="Arial" w:hAnsi="Arial" w:cs="Arial"/>
            <w:sz w:val="18"/>
          </w:rPr>
          <w:t>DC_2-12_n30</w:t>
        </w:r>
      </w:ins>
      <w:ins w:id="203" w:author="Per Lindell" w:date="2022-11-04T11:04:00Z">
        <w:r>
          <w:t xml:space="preserve"> and are given in the tables below.</w:t>
        </w:r>
      </w:ins>
    </w:p>
    <w:p w14:paraId="18CB21BC" w14:textId="77777777" w:rsidR="00416343" w:rsidRDefault="00416343" w:rsidP="00416343">
      <w:pPr>
        <w:pStyle w:val="TH"/>
        <w:rPr>
          <w:ins w:id="204" w:author="Per Lindell" w:date="2022-11-04T11:04:00Z"/>
          <w:rFonts w:cs="Arial"/>
        </w:rPr>
      </w:pPr>
      <w:ins w:id="205"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06"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07" w:author="Per Lindell" w:date="2022-11-04T11:04:00Z"/>
                <w:rFonts w:ascii="Arial" w:eastAsia="SimSun" w:hAnsi="Arial"/>
                <w:b/>
                <w:sz w:val="18"/>
              </w:rPr>
            </w:pPr>
            <w:ins w:id="208"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09" w:author="Per Lindell" w:date="2022-11-04T11:04:00Z"/>
                <w:rFonts w:ascii="Arial" w:eastAsia="SimSun" w:hAnsi="Arial"/>
                <w:b/>
                <w:sz w:val="18"/>
              </w:rPr>
            </w:pPr>
            <w:proofErr w:type="spellStart"/>
            <w:ins w:id="210"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11"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12"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13" w:author="Per Lindell" w:date="2022-11-04T11:04:00Z"/>
                <w:rFonts w:ascii="Arial" w:eastAsia="SimSun" w:hAnsi="Arial"/>
                <w:b/>
                <w:sz w:val="18"/>
              </w:rPr>
            </w:pPr>
            <w:ins w:id="214"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A5AA5" w14:paraId="34CC34FB" w14:textId="77777777" w:rsidTr="00A34E18">
        <w:trPr>
          <w:jc w:val="center"/>
          <w:ins w:id="215"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588028E" w:rsidR="004A5AA5" w:rsidRPr="003938CB" w:rsidRDefault="004A5AA5" w:rsidP="004A5AA5">
            <w:pPr>
              <w:keepNext/>
              <w:keepLines/>
              <w:spacing w:after="0"/>
              <w:jc w:val="center"/>
              <w:rPr>
                <w:ins w:id="216" w:author="Per Lindell" w:date="2022-11-04T11:04:00Z"/>
                <w:rFonts w:ascii="Arial" w:eastAsia="DengXian" w:hAnsi="Arial"/>
                <w:sz w:val="18"/>
                <w:lang w:val="en-US" w:eastAsia="zh-CN"/>
              </w:rPr>
            </w:pPr>
            <w:ins w:id="217" w:author="Per Lindell" w:date="2023-05-12T06:22:00Z">
              <w:r w:rsidRPr="003938CB">
                <w:rPr>
                  <w:rFonts w:ascii="Arial" w:eastAsia="DengXian" w:hAnsi="Arial"/>
                  <w:sz w:val="18"/>
                  <w:lang w:val="en-US" w:eastAsia="zh-CN"/>
                </w:rPr>
                <w:t>CA_n2-</w:t>
              </w:r>
            </w:ins>
            <w:ins w:id="218" w:author="Per Lindell" w:date="2023-05-12T07:02:00Z">
              <w:r>
                <w:rPr>
                  <w:rFonts w:ascii="Arial" w:eastAsia="DengXian" w:hAnsi="Arial"/>
                  <w:sz w:val="18"/>
                  <w:lang w:val="en-US" w:eastAsia="zh-CN"/>
                </w:rPr>
                <w:t>n12</w:t>
              </w:r>
            </w:ins>
            <w:ins w:id="219" w:author="Per Lindell" w:date="2023-05-12T06:22:00Z">
              <w:r w:rsidRPr="003938CB">
                <w:rPr>
                  <w:rFonts w:ascii="Arial" w:eastAsia="DengXian" w:hAnsi="Arial"/>
                  <w:sz w:val="18"/>
                  <w:lang w:val="en-US" w:eastAsia="zh-CN"/>
                </w:rPr>
                <w:t>-</w:t>
              </w:r>
            </w:ins>
            <w:ins w:id="220" w:author="Per Lindell" w:date="2023-05-12T07:02:00Z">
              <w:r>
                <w:rPr>
                  <w:rFonts w:ascii="Arial" w:eastAsia="DengXian" w:hAnsi="Arial"/>
                  <w:sz w:val="18"/>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CEF0C44" w:rsidR="004A5AA5" w:rsidRPr="004A5AA5" w:rsidRDefault="004A5AA5" w:rsidP="004A5AA5">
            <w:pPr>
              <w:keepNext/>
              <w:keepLines/>
              <w:spacing w:after="0"/>
              <w:jc w:val="center"/>
              <w:rPr>
                <w:ins w:id="221" w:author="Per Lindell" w:date="2022-11-04T11:04:00Z"/>
                <w:rFonts w:ascii="Arial" w:hAnsi="Arial" w:cs="Arial"/>
                <w:sz w:val="18"/>
                <w:szCs w:val="18"/>
              </w:rPr>
            </w:pPr>
            <w:ins w:id="222" w:author="Per Lindell" w:date="2023-05-12T07:16:00Z">
              <w:r w:rsidRPr="004A5AA5">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56A54783" w:rsidR="004A5AA5" w:rsidRPr="004A5AA5" w:rsidRDefault="004A5AA5" w:rsidP="004A5AA5">
            <w:pPr>
              <w:keepNext/>
              <w:keepLines/>
              <w:spacing w:after="0"/>
              <w:jc w:val="center"/>
              <w:rPr>
                <w:ins w:id="223" w:author="Per Lindell" w:date="2022-11-04T11:04:00Z"/>
                <w:rFonts w:ascii="Arial" w:hAnsi="Arial" w:cs="Arial"/>
                <w:sz w:val="18"/>
                <w:szCs w:val="18"/>
              </w:rPr>
            </w:pPr>
            <w:ins w:id="224" w:author="Per Lindell" w:date="2023-05-12T07:16:00Z">
              <w:r w:rsidRPr="004A5AA5">
                <w:rPr>
                  <w:rFonts w:ascii="Arial" w:hAnsi="Arial" w:cs="Arial" w:hint="eastAsia"/>
                  <w:sz w:val="18"/>
                  <w:szCs w:val="18"/>
                </w:rPr>
                <w:t>0</w:t>
              </w:r>
              <w:r w:rsidRPr="004A5AA5">
                <w:rPr>
                  <w:rFonts w:ascii="Arial" w:hAnsi="Arial" w:cs="Arial"/>
                  <w:sz w:val="18"/>
                  <w:szCs w:val="18"/>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472BDD1D" w:rsidR="004A5AA5" w:rsidRPr="004A5AA5" w:rsidRDefault="004A5AA5" w:rsidP="004A5AA5">
            <w:pPr>
              <w:keepNext/>
              <w:keepLines/>
              <w:spacing w:after="0"/>
              <w:jc w:val="center"/>
              <w:rPr>
                <w:ins w:id="225" w:author="Per Lindell" w:date="2022-11-04T11:04:00Z"/>
                <w:rFonts w:ascii="Arial" w:hAnsi="Arial" w:cs="Arial"/>
                <w:sz w:val="18"/>
                <w:szCs w:val="18"/>
              </w:rPr>
            </w:pPr>
            <w:ins w:id="226" w:author="Per Lindell" w:date="2023-05-12T07:16:00Z">
              <w:r w:rsidRPr="004A5AA5">
                <w:rPr>
                  <w:rFonts w:ascii="Arial" w:hAnsi="Arial" w:cs="Arial"/>
                  <w:sz w:val="18"/>
                  <w:szCs w:val="18"/>
                </w:rPr>
                <w:t>0.3</w:t>
              </w:r>
            </w:ins>
          </w:p>
        </w:tc>
      </w:tr>
      <w:tr w:rsidR="00416343" w14:paraId="1EFE5ECB" w14:textId="77777777" w:rsidTr="00A34E18">
        <w:trPr>
          <w:jc w:val="center"/>
          <w:ins w:id="227"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28" w:author="Per Lindell" w:date="2022-11-04T11:04:00Z"/>
                <w:rFonts w:ascii="Arial" w:hAnsi="Arial"/>
                <w:sz w:val="18"/>
                <w:lang w:eastAsia="ja-JP"/>
              </w:rPr>
            </w:pPr>
            <w:ins w:id="229"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30" w:author="Per Lindell" w:date="2022-11-04T11:04:00Z"/>
                <w:rFonts w:ascii="Arial" w:eastAsia="SimSun" w:hAnsi="Arial"/>
                <w:sz w:val="18"/>
                <w:lang w:val="en-US" w:eastAsia="zh-CN"/>
              </w:rPr>
            </w:pPr>
            <w:ins w:id="231"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32" w:author="Per Lindell" w:date="2023-01-25T10:14:00Z"/>
          <w:lang w:eastAsia="ko-KR"/>
        </w:rPr>
      </w:pPr>
    </w:p>
    <w:p w14:paraId="1F874D9E" w14:textId="77777777" w:rsidR="00416343" w:rsidRDefault="00416343" w:rsidP="00416343">
      <w:pPr>
        <w:pStyle w:val="TH"/>
        <w:rPr>
          <w:ins w:id="233" w:author="Per Lindell" w:date="2022-11-04T11:04:00Z"/>
        </w:rPr>
      </w:pPr>
      <w:ins w:id="234"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35"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36" w:author="Per Lindell" w:date="2022-11-04T11:04:00Z"/>
                <w:rFonts w:ascii="Arial" w:eastAsia="DengXian" w:hAnsi="Arial"/>
                <w:b/>
                <w:sz w:val="18"/>
              </w:rPr>
            </w:pPr>
            <w:ins w:id="237"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38" w:author="Per Lindell" w:date="2022-11-04T11:04:00Z"/>
                <w:rFonts w:ascii="Arial" w:eastAsia="DengXian" w:hAnsi="Arial"/>
                <w:b/>
                <w:sz w:val="18"/>
              </w:rPr>
            </w:pPr>
            <w:proofErr w:type="spellStart"/>
            <w:ins w:id="239"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40"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41"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42" w:author="Per Lindell" w:date="2022-11-04T11:04:00Z"/>
                <w:rFonts w:ascii="Arial" w:eastAsia="DengXian" w:hAnsi="Arial"/>
                <w:b/>
                <w:sz w:val="18"/>
              </w:rPr>
            </w:pPr>
            <w:ins w:id="243"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DE44F9" w:rsidRPr="00F92868" w14:paraId="1C691320" w14:textId="77777777" w:rsidTr="00A34E18">
        <w:trPr>
          <w:trHeight w:val="187"/>
          <w:jc w:val="center"/>
          <w:ins w:id="244" w:author="Per Lindell" w:date="2022-11-04T11:04:00Z"/>
        </w:trPr>
        <w:tc>
          <w:tcPr>
            <w:tcW w:w="1594" w:type="dxa"/>
            <w:shd w:val="clear" w:color="auto" w:fill="auto"/>
          </w:tcPr>
          <w:p w14:paraId="42C11978" w14:textId="3F941380" w:rsidR="00DE44F9" w:rsidRPr="00F92868" w:rsidRDefault="00DE44F9" w:rsidP="00DE44F9">
            <w:pPr>
              <w:keepNext/>
              <w:keepLines/>
              <w:spacing w:after="0"/>
              <w:jc w:val="center"/>
              <w:rPr>
                <w:ins w:id="245" w:author="Per Lindell" w:date="2022-11-04T11:04:00Z"/>
                <w:rFonts w:ascii="Arial" w:eastAsia="DengXian" w:hAnsi="Arial"/>
                <w:sz w:val="18"/>
              </w:rPr>
            </w:pPr>
            <w:ins w:id="246" w:author="Per Lindell" w:date="2023-05-12T06:40:00Z">
              <w:r w:rsidRPr="003938CB">
                <w:rPr>
                  <w:rFonts w:ascii="Arial" w:eastAsia="DengXian" w:hAnsi="Arial"/>
                  <w:sz w:val="18"/>
                  <w:lang w:val="en-US" w:eastAsia="zh-CN"/>
                </w:rPr>
                <w:t>CA_n2-</w:t>
              </w:r>
            </w:ins>
            <w:ins w:id="247" w:author="Per Lindell" w:date="2023-05-12T07:02:00Z">
              <w:r>
                <w:rPr>
                  <w:rFonts w:ascii="Arial" w:eastAsia="DengXian" w:hAnsi="Arial"/>
                  <w:sz w:val="18"/>
                  <w:lang w:val="en-US" w:eastAsia="zh-CN"/>
                </w:rPr>
                <w:t>n12</w:t>
              </w:r>
            </w:ins>
            <w:ins w:id="248" w:author="Per Lindell" w:date="2023-05-12T06:40:00Z">
              <w:r w:rsidRPr="003938CB">
                <w:rPr>
                  <w:rFonts w:ascii="Arial" w:eastAsia="DengXian" w:hAnsi="Arial"/>
                  <w:sz w:val="18"/>
                  <w:lang w:val="en-US" w:eastAsia="zh-CN"/>
                </w:rPr>
                <w:t>-</w:t>
              </w:r>
            </w:ins>
            <w:ins w:id="249" w:author="Per Lindell" w:date="2023-05-12T07:02:00Z">
              <w:r>
                <w:rPr>
                  <w:rFonts w:ascii="Arial" w:eastAsia="DengXian" w:hAnsi="Arial"/>
                  <w:sz w:val="18"/>
                  <w:lang w:val="en-US" w:eastAsia="zh-CN"/>
                </w:rPr>
                <w:t>n41</w:t>
              </w:r>
            </w:ins>
          </w:p>
        </w:tc>
        <w:tc>
          <w:tcPr>
            <w:tcW w:w="1948" w:type="dxa"/>
            <w:vAlign w:val="center"/>
          </w:tcPr>
          <w:p w14:paraId="04FAEEA2" w14:textId="46E787EC" w:rsidR="00DE44F9" w:rsidRPr="003938CB" w:rsidRDefault="00DE44F9" w:rsidP="00DE44F9">
            <w:pPr>
              <w:keepNext/>
              <w:keepLines/>
              <w:spacing w:after="0"/>
              <w:jc w:val="center"/>
              <w:rPr>
                <w:ins w:id="250" w:author="Per Lindell" w:date="2022-11-04T11:04:00Z"/>
                <w:rFonts w:ascii="Arial" w:eastAsia="DengXian" w:hAnsi="Arial"/>
                <w:sz w:val="18"/>
                <w:lang w:val="en-US" w:eastAsia="zh-CN"/>
              </w:rPr>
            </w:pPr>
            <w:ins w:id="251" w:author="Per Lindell" w:date="2023-05-12T07:16:00Z">
              <w:r>
                <w:rPr>
                  <w:rFonts w:ascii="Arial" w:hAnsi="Arial" w:cs="Arial"/>
                  <w:sz w:val="18"/>
                  <w:szCs w:val="18"/>
                </w:rPr>
                <w:t>0.4</w:t>
              </w:r>
            </w:ins>
          </w:p>
        </w:tc>
        <w:tc>
          <w:tcPr>
            <w:tcW w:w="1948" w:type="dxa"/>
            <w:vAlign w:val="center"/>
          </w:tcPr>
          <w:p w14:paraId="29A16EC1" w14:textId="78084A47" w:rsidR="00DE44F9" w:rsidRPr="003938CB" w:rsidRDefault="00DE44F9" w:rsidP="00DE44F9">
            <w:pPr>
              <w:keepNext/>
              <w:keepLines/>
              <w:spacing w:after="0"/>
              <w:jc w:val="center"/>
              <w:rPr>
                <w:ins w:id="252" w:author="Per Lindell" w:date="2022-11-04T11:04:00Z"/>
                <w:rFonts w:ascii="Arial" w:eastAsia="DengXian" w:hAnsi="Arial"/>
                <w:sz w:val="18"/>
                <w:lang w:val="en-US" w:eastAsia="zh-CN"/>
              </w:rPr>
            </w:pPr>
            <w:ins w:id="253" w:author="Per Lindell" w:date="2023-05-12T07:16:00Z">
              <w:r>
                <w:rPr>
                  <w:rFonts w:ascii="Arial" w:hAnsi="Arial" w:cs="Arial" w:hint="eastAsia"/>
                  <w:sz w:val="18"/>
                  <w:szCs w:val="18"/>
                  <w:lang w:eastAsia="zh-CN"/>
                </w:rPr>
                <w:t>-</w:t>
              </w:r>
            </w:ins>
          </w:p>
        </w:tc>
        <w:tc>
          <w:tcPr>
            <w:tcW w:w="1949" w:type="dxa"/>
            <w:vAlign w:val="center"/>
          </w:tcPr>
          <w:p w14:paraId="3122BAE8" w14:textId="064DAE57" w:rsidR="00DE44F9" w:rsidRPr="003938CB" w:rsidRDefault="00DE44F9" w:rsidP="00DE44F9">
            <w:pPr>
              <w:keepNext/>
              <w:keepLines/>
              <w:spacing w:after="0"/>
              <w:jc w:val="center"/>
              <w:rPr>
                <w:ins w:id="254" w:author="Per Lindell" w:date="2022-11-04T11:04:00Z"/>
                <w:rFonts w:ascii="Arial" w:eastAsia="DengXian" w:hAnsi="Arial"/>
                <w:sz w:val="18"/>
                <w:lang w:val="en-US" w:eastAsia="zh-CN"/>
              </w:rPr>
            </w:pPr>
            <w:ins w:id="255" w:author="Per Lindell" w:date="2023-05-12T07:16:00Z">
              <w:r w:rsidRPr="00C96590">
                <w:rPr>
                  <w:rFonts w:ascii="Arial" w:hAnsi="Arial" w:cs="Arial"/>
                  <w:sz w:val="18"/>
                  <w:szCs w:val="18"/>
                </w:rPr>
                <w:t>0.</w:t>
              </w:r>
              <w:r>
                <w:rPr>
                  <w:rFonts w:ascii="Arial" w:hAnsi="Arial" w:cs="Arial"/>
                  <w:sz w:val="18"/>
                  <w:szCs w:val="18"/>
                </w:rPr>
                <w:t>5</w:t>
              </w:r>
            </w:ins>
          </w:p>
        </w:tc>
      </w:tr>
      <w:tr w:rsidR="00416343" w:rsidRPr="00F92868" w14:paraId="330325BC" w14:textId="77777777" w:rsidTr="00A34E18">
        <w:trPr>
          <w:trHeight w:val="187"/>
          <w:jc w:val="center"/>
          <w:ins w:id="256"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57" w:author="Per Lindell" w:date="2022-11-04T11:04:00Z"/>
                <w:rFonts w:eastAsia="DengXian" w:cs="Arial"/>
                <w:lang w:eastAsia="ja-JP"/>
              </w:rPr>
            </w:pPr>
            <w:ins w:id="258"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59" w:author="Per Lindell" w:date="2022-11-04T11:04:00Z"/>
                <w:rFonts w:ascii="Arial" w:eastAsia="DengXian" w:hAnsi="Arial"/>
                <w:color w:val="000000"/>
                <w:sz w:val="18"/>
                <w:lang w:val="en-US" w:eastAsia="zh-CN"/>
              </w:rPr>
            </w:pPr>
            <w:ins w:id="260"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84BA" w14:textId="77777777" w:rsidR="006B3FCA" w:rsidRDefault="006B3FCA">
      <w:r>
        <w:separator/>
      </w:r>
    </w:p>
  </w:endnote>
  <w:endnote w:type="continuationSeparator" w:id="0">
    <w:p w14:paraId="33A49EDB" w14:textId="77777777" w:rsidR="006B3FCA" w:rsidRDefault="006B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DFCE" w14:textId="77777777" w:rsidR="006B3FCA" w:rsidRDefault="006B3FCA">
      <w:r>
        <w:separator/>
      </w:r>
    </w:p>
  </w:footnote>
  <w:footnote w:type="continuationSeparator" w:id="0">
    <w:p w14:paraId="1C5C8458" w14:textId="77777777" w:rsidR="006B3FCA" w:rsidRDefault="006B3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4DDF"/>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44F9"/>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413</Words>
  <Characters>2163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120</cp:revision>
  <cp:lastPrinted>2013-07-05T12:11:00Z</cp:lastPrinted>
  <dcterms:created xsi:type="dcterms:W3CDTF">2022-09-28T05:59:00Z</dcterms:created>
  <dcterms:modified xsi:type="dcterms:W3CDTF">2023-05-15T17:25:00Z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